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</w:t>
      </w:r>
      <w:r>
        <w:rPr>
          <w:rFonts w:eastAsiaTheme="minorEastAsia" w:hint="eastAsia"/>
          <w:b/>
          <w:noProof/>
          <w:sz w:val="24"/>
          <w:lang w:eastAsia="zh-CN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eastAsiaTheme="minorEastAsia" w:hint="eastAsia"/>
          <w:b/>
          <w:noProof/>
          <w:sz w:val="24"/>
          <w:lang w:eastAsia="zh-CN"/>
        </w:rPr>
        <w:t>3135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eastAsiaTheme="minorEastAsia"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20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2022</w:t>
      </w:r>
    </w:p>
    <w:p/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Usage </w:t>
      </w:r>
      <w:r>
        <w:rPr>
          <w:rFonts w:ascii="Arial" w:hAnsi="Arial" w:cs="Arial" w:hint="eastAsia"/>
          <w:b/>
          <w:bCs/>
          <w:lang w:val="en-US" w:eastAsia="zh-CN"/>
        </w:rPr>
        <w:t xml:space="preserve">of </w:t>
      </w:r>
      <w:r>
        <w:rPr>
          <w:rFonts w:ascii="Arial" w:hAnsi="Arial" w:cs="Arial"/>
          <w:b/>
          <w:bCs/>
          <w:lang w:val="en-US" w:eastAsia="zh-CN"/>
        </w:rPr>
        <w:t>TS 29.</w:t>
      </w:r>
      <w:r>
        <w:rPr>
          <w:rFonts w:ascii="Arial" w:hAnsi="Arial" w:cs="Arial" w:hint="eastAsia"/>
          <w:b/>
          <w:bCs/>
          <w:lang w:val="en-US" w:eastAsia="zh-CN"/>
        </w:rPr>
        <w:t>559</w:t>
      </w:r>
      <w:r>
        <w:rPr>
          <w:rFonts w:ascii="Arial" w:hAnsi="Arial" w:cs="Arial"/>
          <w:b/>
          <w:bCs/>
          <w:lang w:val="en-US" w:eastAsia="zh-CN"/>
        </w:rPr>
        <w:t xml:space="preserve">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>
        <w:rPr>
          <w:rFonts w:ascii="Arial" w:hAnsi="Arial" w:cs="Arial" w:hint="eastAsia"/>
          <w:b/>
          <w:bCs/>
          <w:lang w:val="en-US" w:eastAsia="zh-CN"/>
        </w:rPr>
        <w:t>559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>
        <w:rPr>
          <w:rFonts w:ascii="Arial" w:hAnsi="Arial" w:cs="Arial" w:hint="eastAsia"/>
          <w:b/>
          <w:bCs/>
          <w:lang w:val="en-US" w:eastAsia="zh-CN"/>
        </w:rPr>
        <w:t>2.6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Update the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 xml:space="preserve">sage </w:t>
      </w:r>
      <w:r>
        <w:rPr>
          <w:rFonts w:hint="eastAsia"/>
          <w:lang w:val="en-US" w:eastAsia="zh-CN"/>
        </w:rPr>
        <w:t>of the TS</w:t>
      </w:r>
      <w:r>
        <w:rPr>
          <w:lang w:val="en-US" w:eastAsia="zh-CN"/>
        </w:rPr>
        <w:t xml:space="preserve"> 29.</w:t>
      </w:r>
      <w:r>
        <w:rPr>
          <w:rFonts w:hint="eastAsia"/>
          <w:lang w:val="en-US" w:eastAsia="zh-CN"/>
        </w:rPr>
        <w:t>559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5G PKMF</w:t>
      </w:r>
      <w:r>
        <w:rPr>
          <w:lang w:val="en-US"/>
        </w:rPr>
        <w:t xml:space="preserve"> services.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</w:t>
      </w:r>
      <w:r>
        <w:rPr>
          <w:rFonts w:hint="eastAsia"/>
          <w:lang w:val="en-US" w:eastAsia="zh-CN"/>
        </w:rPr>
        <w:t>update for the u</w:t>
      </w:r>
      <w:r>
        <w:rPr>
          <w:lang w:val="en-US"/>
        </w:rPr>
        <w:t xml:space="preserve">sage of </w:t>
      </w:r>
      <w:r>
        <w:rPr>
          <w:rFonts w:hint="eastAsia"/>
          <w:lang w:val="en-US" w:eastAsia="zh-CN"/>
        </w:rPr>
        <w:t xml:space="preserve">the </w:t>
      </w:r>
      <w:r>
        <w:rPr>
          <w:lang w:val="en-US"/>
        </w:rPr>
        <w:t>TS </w:t>
      </w:r>
      <w:r>
        <w:rPr>
          <w:lang w:val="en-US" w:eastAsia="zh-CN"/>
        </w:rPr>
        <w:t>29.</w:t>
      </w:r>
      <w:r>
        <w:rPr>
          <w:rFonts w:hint="eastAsia"/>
          <w:lang w:val="en-US" w:eastAsia="zh-CN"/>
        </w:rPr>
        <w:t>559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5G PKMF services</w:t>
      </w:r>
      <w:r>
        <w:rPr>
          <w:lang w:val="en-US"/>
        </w:rPr>
        <w:t>.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bookmarkStart w:id="1" w:name="_GoBack"/>
      <w:bookmarkEnd w:id="1"/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>
      <w:pPr>
        <w:pStyle w:val="3"/>
      </w:pPr>
      <w:bookmarkStart w:id="2" w:name="_Toc510696600"/>
      <w:bookmarkStart w:id="3" w:name="_Toc35971392"/>
      <w:bookmarkStart w:id="4" w:name="_Toc66806619"/>
      <w:bookmarkEnd w:id="0"/>
      <w:r>
        <w:t>6.1.2</w:t>
      </w:r>
      <w:r>
        <w:tab/>
        <w:t>Usage of HTTP</w:t>
      </w:r>
      <w:bookmarkEnd w:id="2"/>
      <w:bookmarkEnd w:id="3"/>
      <w:bookmarkEnd w:id="4"/>
    </w:p>
    <w:p>
      <w:pPr>
        <w:pStyle w:val="4"/>
      </w:pPr>
      <w:bookmarkStart w:id="5" w:name="_Toc510696601"/>
      <w:bookmarkStart w:id="6" w:name="_Toc35971393"/>
      <w:bookmarkStart w:id="7" w:name="_Toc98142560"/>
      <w:bookmarkStart w:id="8" w:name="_Toc100670207"/>
      <w:r>
        <w:t>6.1.2.1</w:t>
      </w:r>
      <w:r>
        <w:tab/>
        <w:t>General</w:t>
      </w:r>
      <w:bookmarkEnd w:id="5"/>
      <w:bookmarkEnd w:id="6"/>
      <w:bookmarkEnd w:id="7"/>
      <w:bookmarkEnd w:id="8"/>
    </w:p>
    <w:p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7540 [</w:t>
      </w:r>
      <w:r>
        <w:rPr>
          <w:rFonts w:hint="eastAsia"/>
          <w:noProof/>
          <w:lang w:eastAsia="zh-CN"/>
        </w:rPr>
        <w:t>8</w:t>
      </w:r>
      <w:r>
        <w:rPr>
          <w:noProof/>
          <w:lang w:eastAsia="zh-CN"/>
        </w:rPr>
        <w:t xml:space="preserve">], </w:t>
      </w:r>
      <w:r>
        <w:rPr>
          <w:noProof/>
        </w:rPr>
        <w:t>shall be used as specified in clause 5 of 3GPP TS 29.500 [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].</w:t>
      </w:r>
    </w:p>
    <w:p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].</w:t>
      </w:r>
    </w:p>
    <w:p>
      <w:pPr>
        <w:rPr>
          <w:noProof/>
        </w:rPr>
      </w:pPr>
      <w:r>
        <w:rPr>
          <w:noProof/>
        </w:rPr>
        <w:t>The OpenAPI [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 xml:space="preserve">] specification of HTTP messages and content bodies for the </w:t>
      </w:r>
      <w:proofErr w:type="spellStart"/>
      <w:ins w:id="9" w:author="v0" w:date="2022-05-02T14:08:00Z">
        <w:r>
          <w:rPr>
            <w:lang w:eastAsia="zh-CN"/>
          </w:rPr>
          <w:t>Npkmf_PKMFKeyReques</w:t>
        </w:r>
        <w:r>
          <w:rPr>
            <w:rFonts w:hint="eastAsia"/>
            <w:lang w:eastAsia="zh-CN"/>
          </w:rPr>
          <w:t>t</w:t>
        </w:r>
      </w:ins>
      <w:proofErr w:type="spellEnd"/>
      <w:del w:id="10" w:author="v0" w:date="2022-05-02T14:08:00Z">
        <w:r>
          <w:rPr>
            <w:noProof/>
          </w:rPr>
          <w:delText>&lt;API Name&gt;</w:delText>
        </w:r>
      </w:del>
      <w:r>
        <w:rPr>
          <w:noProof/>
        </w:rPr>
        <w:t xml:space="preserve"> API is contained in Annex A.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eastAsia="zh-CN"/>
        </w:rPr>
      </w:pPr>
    </w:p>
    <w:sectPr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8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paragraph" w:styleId="aa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Pr>
      <w:sz w:val="21"/>
      <w:szCs w:val="21"/>
    </w:rPr>
  </w:style>
  <w:style w:type="paragraph" w:styleId="ad">
    <w:name w:val="annotation text"/>
    <w:basedOn w:val="a"/>
    <w:link w:val="Char1"/>
    <w:semiHidden/>
    <w:unhideWhenUsed/>
  </w:style>
  <w:style w:type="character" w:customStyle="1" w:styleId="Char1">
    <w:name w:val="批注文字 Char"/>
    <w:basedOn w:val="a0"/>
    <w:link w:val="ad"/>
    <w:semiHidden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8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paragraph" w:styleId="aa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Pr>
      <w:sz w:val="21"/>
      <w:szCs w:val="21"/>
    </w:rPr>
  </w:style>
  <w:style w:type="paragraph" w:styleId="ad">
    <w:name w:val="annotation text"/>
    <w:basedOn w:val="a"/>
    <w:link w:val="Char1"/>
    <w:semiHidden/>
    <w:unhideWhenUsed/>
  </w:style>
  <w:style w:type="character" w:customStyle="1" w:styleId="Char1">
    <w:name w:val="批注文字 Char"/>
    <w:basedOn w:val="a0"/>
    <w:link w:val="ad"/>
    <w:semiHidden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0FE56-7364-4CE0-8509-EDAE3F0CD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Hao Xu</cp:lastModifiedBy>
  <cp:revision>82</cp:revision>
  <cp:lastPrinted>2019-02-25T14:05:00Z</cp:lastPrinted>
  <dcterms:created xsi:type="dcterms:W3CDTF">2021-03-15T07:36:00Z</dcterms:created>
  <dcterms:modified xsi:type="dcterms:W3CDTF">2022-05-04T01:37:00Z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